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D425F7">
        <w:rPr>
          <w:b/>
          <w:i/>
          <w:noProof/>
          <w:sz w:val="28"/>
        </w:rPr>
        <w:t>6253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62FE8">
            <w:pPr>
              <w:pStyle w:val="CRCoverPage"/>
              <w:spacing w:after="0"/>
              <w:jc w:val="right"/>
              <w:rPr>
                <w:b/>
                <w:noProof/>
                <w:sz w:val="28"/>
              </w:rPr>
            </w:pPr>
            <w:r>
              <w:rPr>
                <w:b/>
                <w:noProof/>
                <w:sz w:val="28"/>
              </w:rPr>
              <w:t>23.</w:t>
            </w:r>
            <w:r w:rsidR="00862FE8">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25F7" w:rsidP="00D425F7">
            <w:pPr>
              <w:pStyle w:val="CRCoverPage"/>
              <w:spacing w:after="0"/>
              <w:jc w:val="center"/>
              <w:rPr>
                <w:rFonts w:hint="eastAsia"/>
                <w:noProof/>
                <w:lang w:eastAsia="zh-CN"/>
              </w:rPr>
            </w:pPr>
            <w:r w:rsidRPr="00D425F7">
              <w:rPr>
                <w:rFonts w:hint="eastAsia"/>
                <w:b/>
                <w:noProof/>
                <w:sz w:val="28"/>
              </w:rPr>
              <w:t>3</w:t>
            </w:r>
            <w:r w:rsidRPr="00D425F7">
              <w:rPr>
                <w:b/>
                <w:noProof/>
                <w:sz w:val="28"/>
              </w:rPr>
              <w:t>074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62002">
              <w:rPr>
                <w:b/>
                <w:noProof/>
                <w:sz w:val="28"/>
              </w:rPr>
              <w:fldChar w:fldCharType="begin"/>
            </w:r>
            <w:r w:rsidRPr="00062002">
              <w:rPr>
                <w:b/>
                <w:noProof/>
                <w:sz w:val="28"/>
              </w:rPr>
              <w:instrText xml:space="preserve"> DOCPROPERTY  Revision  \* MERGEFORMAT </w:instrText>
            </w:r>
            <w:r w:rsidRPr="00062002">
              <w:rPr>
                <w:b/>
                <w:noProof/>
                <w:sz w:val="28"/>
              </w:rPr>
              <w:fldChar w:fldCharType="separate"/>
            </w:r>
            <w:r w:rsidR="006D18D3" w:rsidRPr="00062002">
              <w:rPr>
                <w:b/>
                <w:noProof/>
                <w:sz w:val="28"/>
              </w:rPr>
              <w:t>-</w:t>
            </w:r>
            <w:r w:rsidRPr="0006200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351B2" w:rsidP="009F26CE">
            <w:pPr>
              <w:pStyle w:val="CRCoverPage"/>
              <w:spacing w:after="0"/>
              <w:jc w:val="center"/>
              <w:rPr>
                <w:noProof/>
                <w:sz w:val="28"/>
              </w:rPr>
            </w:pPr>
            <w:r w:rsidRPr="0095073F">
              <w:rPr>
                <w:b/>
                <w:noProof/>
                <w:sz w:val="28"/>
              </w:rPr>
              <w:t>1</w:t>
            </w:r>
            <w:r w:rsidR="009F26CE">
              <w:rPr>
                <w:b/>
                <w:noProof/>
                <w:sz w:val="28"/>
              </w:rPr>
              <w:t>6</w:t>
            </w:r>
            <w:r w:rsidR="006D18D3" w:rsidRPr="0095073F">
              <w:rPr>
                <w:b/>
                <w:noProof/>
                <w:sz w:val="28"/>
              </w:rPr>
              <w:t>.</w:t>
            </w:r>
            <w:r w:rsidR="009F26CE">
              <w:rPr>
                <w:b/>
                <w:noProof/>
                <w:sz w:val="28"/>
              </w:rPr>
              <w:t>9</w:t>
            </w:r>
            <w:r w:rsidR="006D18D3" w:rsidRPr="0095073F">
              <w:rPr>
                <w:b/>
                <w:noProof/>
                <w:sz w:val="28"/>
              </w:rPr>
              <w:t>.</w:t>
            </w:r>
            <w:r w:rsidR="00062002" w:rsidRPr="0095073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1501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2FE8">
            <w:pPr>
              <w:pStyle w:val="CRCoverPage"/>
              <w:spacing w:after="0"/>
              <w:ind w:left="100"/>
              <w:rPr>
                <w:noProof/>
              </w:rPr>
            </w:pPr>
            <w:r>
              <w:t xml:space="preserve">Update on </w:t>
            </w:r>
            <w:proofErr w:type="spellStart"/>
            <w:r>
              <w:t>EventExposure</w:t>
            </w:r>
            <w:proofErr w:type="spellEnd"/>
            <w:r>
              <w:t xml:space="preserve"> Subscribe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39C4" w:rsidP="00B00F9D">
            <w:pPr>
              <w:pStyle w:val="CRCoverPage"/>
              <w:spacing w:after="0"/>
              <w:ind w:left="100"/>
              <w:rPr>
                <w:noProof/>
              </w:rPr>
            </w:pPr>
            <w:r w:rsidRPr="005139C4">
              <w:rPr>
                <w:noProof/>
              </w:rPr>
              <w:t>5GS_Ph1</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26C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rsidP="009F26CE">
            <w:pPr>
              <w:pStyle w:val="CRCoverPage"/>
              <w:spacing w:after="0"/>
              <w:ind w:left="100"/>
              <w:rPr>
                <w:noProof/>
              </w:rPr>
            </w:pPr>
            <w:r w:rsidRPr="00481EF0">
              <w:rPr>
                <w:noProof/>
              </w:rPr>
              <w:t>Rel-1</w:t>
            </w:r>
            <w:r w:rsidR="009F26C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354C" w:rsidRDefault="00B3354C" w:rsidP="00B661A1">
            <w:pPr>
              <w:pStyle w:val="CRCoverPage"/>
              <w:spacing w:after="0"/>
              <w:ind w:left="100"/>
            </w:pPr>
            <w:r w:rsidRPr="00A030DC">
              <w:rPr>
                <w:noProof/>
              </w:rPr>
              <w:t>Npcf_EventExposure_Subscribe</w:t>
            </w:r>
            <w:r>
              <w:rPr>
                <w:noProof/>
              </w:rPr>
              <w:t xml:space="preserve"> and </w:t>
            </w:r>
            <w:proofErr w:type="spellStart"/>
            <w:r w:rsidRPr="00140E21">
              <w:t>Naf_EventExposure_Subscribe</w:t>
            </w:r>
            <w:proofErr w:type="spellEnd"/>
            <w:r>
              <w:t xml:space="preserve"> services should have</w:t>
            </w:r>
            <w:r w:rsidR="00940E0F">
              <w:t xml:space="preserve"> </w:t>
            </w:r>
            <w:r w:rsidR="00D425F7">
              <w:t>“Expiry time”</w:t>
            </w:r>
            <w:r w:rsidR="00D425F7">
              <w:t xml:space="preserve"> as </w:t>
            </w:r>
            <w:r>
              <w:t>input</w:t>
            </w:r>
            <w:r w:rsidR="0072630B">
              <w:t xml:space="preserve"> and output</w:t>
            </w:r>
            <w:r>
              <w:t xml:space="preserve"> parameter</w:t>
            </w:r>
            <w:r w:rsidR="00D425F7">
              <w:t>s</w:t>
            </w:r>
            <w:r w:rsidR="00AC1F35">
              <w:t>.</w:t>
            </w:r>
          </w:p>
          <w:p w:rsidR="00AC1F35" w:rsidRPr="00940E0F" w:rsidRDefault="00AC1F35" w:rsidP="00B661A1">
            <w:pPr>
              <w:pStyle w:val="CRCoverPage"/>
              <w:spacing w:after="0"/>
              <w:ind w:left="100"/>
            </w:pPr>
          </w:p>
          <w:p w:rsidR="00B3354C" w:rsidRDefault="00B3354C" w:rsidP="00B661A1">
            <w:pPr>
              <w:pStyle w:val="CRCoverPage"/>
              <w:spacing w:after="0"/>
              <w:ind w:left="100"/>
              <w:rPr>
                <w:noProof/>
              </w:rPr>
            </w:pPr>
            <w:r>
              <w:t xml:space="preserve">In TS 29.523, </w:t>
            </w:r>
            <w:r w:rsidR="0025071F" w:rsidRPr="00A030DC">
              <w:rPr>
                <w:noProof/>
              </w:rPr>
              <w:t>Npcf_EventExposure_Subscribe</w:t>
            </w:r>
            <w:r w:rsidR="0025071F">
              <w:rPr>
                <w:noProof/>
              </w:rPr>
              <w:t xml:space="preserve"> service parameter is specified as follows (clause 4.2.2.2):</w:t>
            </w:r>
          </w:p>
          <w:p w:rsidR="0025071F" w:rsidRPr="0025071F" w:rsidRDefault="0025071F" w:rsidP="00483827">
            <w:pPr>
              <w:pStyle w:val="CRCoverPage"/>
              <w:spacing w:after="0"/>
              <w:ind w:leftChars="150" w:left="300"/>
              <w:rPr>
                <w:i/>
                <w:noProof/>
              </w:rPr>
            </w:pPr>
            <w:r w:rsidRPr="0025071F">
              <w:rPr>
                <w:i/>
                <w:noProof/>
              </w:rPr>
              <w:t>The "PcEventExposureSubsc" data structure may also include:</w:t>
            </w:r>
          </w:p>
          <w:p w:rsidR="0025071F" w:rsidRPr="0025071F" w:rsidRDefault="0025071F" w:rsidP="00483827">
            <w:pPr>
              <w:pStyle w:val="CRCoverPage"/>
              <w:spacing w:after="0"/>
              <w:ind w:leftChars="250" w:left="500"/>
              <w:rPr>
                <w:i/>
                <w:noProof/>
              </w:rPr>
            </w:pPr>
            <w:r w:rsidRPr="0025071F">
              <w:rPr>
                <w:i/>
                <w:noProof/>
              </w:rPr>
              <w:t>-</w:t>
            </w:r>
            <w:r w:rsidRPr="0025071F">
              <w:rPr>
                <w:i/>
                <w:noProof/>
              </w:rPr>
              <w:tab/>
            </w:r>
            <w:r w:rsidR="00483827">
              <w:rPr>
                <w:i/>
                <w:noProof/>
              </w:rPr>
              <w:t xml:space="preserve">  </w:t>
            </w:r>
            <w:r w:rsidRPr="0025071F">
              <w:rPr>
                <w:i/>
                <w:noProof/>
              </w:rPr>
              <w:t xml:space="preserve">description of the event reporting information as "eventsRepInfo", which may include: </w:t>
            </w:r>
          </w:p>
          <w:p w:rsidR="0025071F" w:rsidRPr="0025071F" w:rsidRDefault="0025071F" w:rsidP="00483827">
            <w:pPr>
              <w:pStyle w:val="CRCoverPage"/>
              <w:spacing w:after="0"/>
              <w:ind w:leftChars="350" w:left="700"/>
              <w:rPr>
                <w:i/>
                <w:noProof/>
              </w:rPr>
            </w:pPr>
            <w:r w:rsidRPr="0025071F">
              <w:rPr>
                <w:i/>
                <w:noProof/>
              </w:rPr>
              <w:t>a)</w:t>
            </w:r>
            <w:r w:rsidRPr="0025071F">
              <w:rPr>
                <w:i/>
                <w:noProof/>
              </w:rPr>
              <w:tab/>
              <w:t xml:space="preserve">event notification method (periodic, one time, on event detection) as "notifMethod" attribute; </w:t>
            </w:r>
          </w:p>
          <w:p w:rsidR="0025071F" w:rsidRPr="0025071F" w:rsidRDefault="0025071F" w:rsidP="00483827">
            <w:pPr>
              <w:pStyle w:val="CRCoverPage"/>
              <w:spacing w:after="0"/>
              <w:ind w:leftChars="350" w:left="700"/>
              <w:rPr>
                <w:i/>
                <w:noProof/>
              </w:rPr>
            </w:pPr>
            <w:r w:rsidRPr="0025071F">
              <w:rPr>
                <w:i/>
                <w:noProof/>
              </w:rPr>
              <w:t>b)</w:t>
            </w:r>
            <w:r w:rsidRPr="0025071F">
              <w:rPr>
                <w:i/>
                <w:noProof/>
              </w:rPr>
              <w:tab/>
              <w:t xml:space="preserve">Maximum Number of Reports as "maxReportNbr" attribute; </w:t>
            </w:r>
          </w:p>
          <w:p w:rsidR="0025071F" w:rsidRPr="0025071F" w:rsidRDefault="0025071F" w:rsidP="00483827">
            <w:pPr>
              <w:pStyle w:val="CRCoverPage"/>
              <w:spacing w:after="0"/>
              <w:ind w:leftChars="350" w:left="700"/>
              <w:rPr>
                <w:i/>
                <w:noProof/>
              </w:rPr>
            </w:pPr>
            <w:r w:rsidRPr="0025071F">
              <w:rPr>
                <w:i/>
                <w:noProof/>
                <w:highlight w:val="green"/>
              </w:rPr>
              <w:t>c)</w:t>
            </w:r>
            <w:r w:rsidRPr="0025071F">
              <w:rPr>
                <w:i/>
                <w:noProof/>
                <w:highlight w:val="green"/>
              </w:rPr>
              <w:tab/>
              <w:t>Monitoring Duration as "monDur" attribute;</w:t>
            </w:r>
          </w:p>
          <w:p w:rsidR="0025071F" w:rsidRPr="0025071F" w:rsidRDefault="00195DA9" w:rsidP="00483827">
            <w:pPr>
              <w:pStyle w:val="CRCoverPage"/>
              <w:spacing w:after="0"/>
              <w:ind w:leftChars="350" w:left="700"/>
              <w:rPr>
                <w:i/>
                <w:noProof/>
              </w:rPr>
            </w:pPr>
            <w:r>
              <w:rPr>
                <w:i/>
                <w:noProof/>
              </w:rPr>
              <w:t>…</w:t>
            </w:r>
          </w:p>
          <w:p w:rsidR="0025071F" w:rsidRDefault="00A10279" w:rsidP="0025071F">
            <w:pPr>
              <w:pStyle w:val="CRCoverPage"/>
              <w:spacing w:after="0"/>
              <w:ind w:left="100"/>
              <w:rPr>
                <w:noProof/>
                <w:lang w:eastAsia="zh-CN"/>
              </w:rPr>
            </w:pPr>
            <w:r>
              <w:rPr>
                <w:noProof/>
                <w:lang w:eastAsia="zh-CN"/>
              </w:rPr>
              <w:t xml:space="preserve">Parameter </w:t>
            </w:r>
            <w:r w:rsidR="0025071F">
              <w:rPr>
                <w:noProof/>
                <w:lang w:eastAsia="zh-CN"/>
              </w:rPr>
              <w:t>“morDur”</w:t>
            </w:r>
            <w:r>
              <w:rPr>
                <w:noProof/>
                <w:lang w:eastAsia="zh-CN"/>
              </w:rPr>
              <w:t xml:space="preserve"> is specified as:</w:t>
            </w:r>
          </w:p>
          <w:p w:rsidR="00AC2E2B" w:rsidRDefault="00AC2E2B" w:rsidP="00483827">
            <w:pPr>
              <w:pStyle w:val="CRCoverPage"/>
              <w:spacing w:after="0"/>
              <w:ind w:leftChars="150" w:left="300"/>
              <w:rPr>
                <w:i/>
                <w:noProof/>
              </w:rPr>
            </w:pPr>
            <w:r w:rsidRPr="00AC2E2B">
              <w:rPr>
                <w:i/>
                <w:noProof/>
              </w:rPr>
              <w:t>Represents the time at which the subscription ceases to exist (i.e the subscription becomes invalid and the reporting ends). If omitted, there is no time limit. If present in the subscription request, it shall be present in the subscription response.</w:t>
            </w:r>
          </w:p>
          <w:p w:rsidR="00045441" w:rsidRDefault="00045441" w:rsidP="00195DA9">
            <w:pPr>
              <w:pStyle w:val="CRCoverPage"/>
              <w:spacing w:after="0"/>
              <w:ind w:left="100"/>
              <w:rPr>
                <w:noProof/>
                <w:lang w:eastAsia="zh-CN"/>
              </w:rPr>
            </w:pPr>
          </w:p>
          <w:p w:rsidR="00195DA9" w:rsidRDefault="00D66683" w:rsidP="00195DA9">
            <w:pPr>
              <w:pStyle w:val="CRCoverPage"/>
              <w:spacing w:after="0"/>
              <w:ind w:left="100"/>
              <w:rPr>
                <w:noProof/>
              </w:rPr>
            </w:pPr>
            <w:r>
              <w:rPr>
                <w:noProof/>
              </w:rPr>
              <w:t>Similar to PCF service, i</w:t>
            </w:r>
            <w:r w:rsidR="00195DA9">
              <w:rPr>
                <w:noProof/>
              </w:rPr>
              <w:t xml:space="preserve">n TS 29.517, there exists the following specification on </w:t>
            </w:r>
            <w:r w:rsidR="00195DA9" w:rsidRPr="00A030DC">
              <w:rPr>
                <w:noProof/>
              </w:rPr>
              <w:t>N</w:t>
            </w:r>
            <w:r w:rsidR="00195DA9">
              <w:rPr>
                <w:noProof/>
              </w:rPr>
              <w:t>af</w:t>
            </w:r>
            <w:r w:rsidR="00195DA9" w:rsidRPr="00A030DC">
              <w:rPr>
                <w:noProof/>
              </w:rPr>
              <w:t>_EventExposure_Subscribe</w:t>
            </w:r>
            <w:r w:rsidR="00195DA9">
              <w:rPr>
                <w:noProof/>
              </w:rPr>
              <w:t xml:space="preserve"> service parameter (clause 4.2.2.2):</w:t>
            </w:r>
          </w:p>
          <w:p w:rsidR="00195DA9" w:rsidRPr="00195DA9" w:rsidRDefault="00195DA9" w:rsidP="00483827">
            <w:pPr>
              <w:pStyle w:val="CRCoverPage"/>
              <w:spacing w:after="0"/>
              <w:ind w:leftChars="150" w:left="300"/>
              <w:rPr>
                <w:i/>
                <w:noProof/>
              </w:rPr>
            </w:pPr>
            <w:r w:rsidRPr="00195DA9">
              <w:rPr>
                <w:i/>
                <w:noProof/>
              </w:rPr>
              <w:t>The "eventsRepInfo" attribute may include:</w:t>
            </w:r>
          </w:p>
          <w:p w:rsidR="00195DA9" w:rsidRPr="00195DA9" w:rsidRDefault="00195DA9" w:rsidP="00483827">
            <w:pPr>
              <w:pStyle w:val="CRCoverPage"/>
              <w:spacing w:after="0"/>
              <w:ind w:leftChars="250" w:left="500"/>
              <w:rPr>
                <w:i/>
                <w:noProof/>
              </w:rPr>
            </w:pPr>
            <w:r w:rsidRPr="00195DA9">
              <w:rPr>
                <w:i/>
                <w:noProof/>
              </w:rPr>
              <w:t>-</w:t>
            </w:r>
            <w:r w:rsidRPr="00195DA9">
              <w:rPr>
                <w:i/>
                <w:noProof/>
              </w:rPr>
              <w:tab/>
            </w:r>
            <w:r w:rsidR="00483827">
              <w:rPr>
                <w:i/>
                <w:noProof/>
              </w:rPr>
              <w:t xml:space="preserve">  </w:t>
            </w:r>
            <w:r w:rsidRPr="00195DA9">
              <w:rPr>
                <w:i/>
                <w:noProof/>
              </w:rPr>
              <w:t xml:space="preserve">event notification method (periodic, one time, on event detection) as "notifMethod" attribute; </w:t>
            </w:r>
          </w:p>
          <w:p w:rsidR="00195DA9" w:rsidRPr="00195DA9" w:rsidRDefault="00195DA9" w:rsidP="00483827">
            <w:pPr>
              <w:pStyle w:val="CRCoverPage"/>
              <w:spacing w:after="0"/>
              <w:ind w:leftChars="250" w:left="500"/>
              <w:rPr>
                <w:i/>
                <w:noProof/>
              </w:rPr>
            </w:pPr>
            <w:r w:rsidRPr="00195DA9">
              <w:rPr>
                <w:i/>
                <w:noProof/>
              </w:rPr>
              <w:t>-</w:t>
            </w:r>
            <w:r w:rsidRPr="00195DA9">
              <w:rPr>
                <w:i/>
                <w:noProof/>
              </w:rPr>
              <w:tab/>
            </w:r>
            <w:r w:rsidR="00483827">
              <w:rPr>
                <w:i/>
                <w:noProof/>
              </w:rPr>
              <w:t xml:space="preserve">  </w:t>
            </w:r>
            <w:r w:rsidRPr="00195DA9">
              <w:rPr>
                <w:i/>
                <w:noProof/>
              </w:rPr>
              <w:t xml:space="preserve">Maximum Number of Reports as "maxReportNbr" attribute; </w:t>
            </w:r>
          </w:p>
          <w:p w:rsidR="00195DA9" w:rsidRDefault="00195DA9" w:rsidP="00483827">
            <w:pPr>
              <w:pStyle w:val="CRCoverPage"/>
              <w:spacing w:after="0"/>
              <w:ind w:leftChars="250" w:left="500"/>
              <w:rPr>
                <w:i/>
                <w:noProof/>
              </w:rPr>
            </w:pPr>
            <w:r w:rsidRPr="00195DA9">
              <w:rPr>
                <w:i/>
                <w:noProof/>
                <w:highlight w:val="green"/>
              </w:rPr>
              <w:t>-</w:t>
            </w:r>
            <w:r w:rsidRPr="00195DA9">
              <w:rPr>
                <w:i/>
                <w:noProof/>
                <w:highlight w:val="green"/>
              </w:rPr>
              <w:tab/>
            </w:r>
            <w:r w:rsidR="00483827">
              <w:rPr>
                <w:i/>
                <w:noProof/>
                <w:highlight w:val="green"/>
              </w:rPr>
              <w:t xml:space="preserve">  </w:t>
            </w:r>
            <w:r w:rsidRPr="00195DA9">
              <w:rPr>
                <w:i/>
                <w:noProof/>
                <w:highlight w:val="green"/>
              </w:rPr>
              <w:t>Monitoring Duration as "monDur" attribute;</w:t>
            </w:r>
          </w:p>
          <w:p w:rsidR="00195DA9" w:rsidRPr="00195DA9" w:rsidRDefault="00195DA9" w:rsidP="00483827">
            <w:pPr>
              <w:pStyle w:val="CRCoverPage"/>
              <w:spacing w:after="0"/>
              <w:ind w:leftChars="250" w:left="500"/>
              <w:rPr>
                <w:i/>
                <w:noProof/>
              </w:rPr>
            </w:pPr>
            <w:r>
              <w:rPr>
                <w:i/>
                <w:noProof/>
              </w:rPr>
              <w:t>…</w:t>
            </w:r>
          </w:p>
          <w:p w:rsidR="00195DA9" w:rsidRDefault="00CC7578" w:rsidP="00D66683">
            <w:pPr>
              <w:pStyle w:val="CRCoverPage"/>
              <w:spacing w:after="0"/>
              <w:ind w:leftChars="150" w:left="300"/>
              <w:rPr>
                <w:noProof/>
                <w:lang w:eastAsia="zh-CN"/>
              </w:rPr>
            </w:pPr>
            <w:r w:rsidRPr="00CC7578">
              <w:rPr>
                <w:i/>
                <w:noProof/>
                <w:lang w:eastAsia="zh-CN"/>
              </w:rPr>
              <w:t>When the "monDur" attribute is included in the response by the AF, it represents AF selected expiry time that is equal or less than the expiry time received in the request</w:t>
            </w:r>
            <w:r w:rsidRPr="00CC7578">
              <w:rPr>
                <w:noProof/>
                <w:lang w:eastAsia="zh-CN"/>
              </w:rPr>
              <w:t>.</w:t>
            </w:r>
          </w:p>
          <w:p w:rsidR="00D66683" w:rsidRDefault="00D66683" w:rsidP="00D66683">
            <w:pPr>
              <w:pStyle w:val="CRCoverPage"/>
              <w:spacing w:after="0"/>
              <w:ind w:left="100"/>
              <w:rPr>
                <w:noProof/>
                <w:lang w:eastAsia="zh-CN"/>
              </w:rPr>
            </w:pPr>
          </w:p>
          <w:p w:rsidR="00D66683" w:rsidRDefault="00D66683" w:rsidP="00D66683">
            <w:pPr>
              <w:pStyle w:val="CRCoverPage"/>
              <w:spacing w:after="0"/>
              <w:ind w:left="100"/>
              <w:rPr>
                <w:noProof/>
                <w:lang w:eastAsia="zh-CN"/>
              </w:rPr>
            </w:pPr>
            <w:r>
              <w:rPr>
                <w:rFonts w:hint="eastAsia"/>
                <w:noProof/>
                <w:lang w:eastAsia="zh-CN"/>
              </w:rPr>
              <w:lastRenderedPageBreak/>
              <w:t>I</w:t>
            </w:r>
            <w:r w:rsidR="00D425F7">
              <w:rPr>
                <w:noProof/>
                <w:lang w:eastAsia="zh-CN"/>
              </w:rPr>
              <w:t>n TS 23.502 clause 4.15.1</w:t>
            </w:r>
            <w:r>
              <w:rPr>
                <w:noProof/>
                <w:lang w:eastAsia="zh-CN"/>
              </w:rPr>
              <w:t>:</w:t>
            </w:r>
          </w:p>
          <w:p w:rsidR="00D66683" w:rsidRPr="00045441" w:rsidRDefault="00D66683" w:rsidP="00D66683">
            <w:pPr>
              <w:pStyle w:val="CRCoverPage"/>
              <w:spacing w:after="0"/>
              <w:ind w:leftChars="150" w:left="300"/>
              <w:rPr>
                <w:i/>
                <w:noProof/>
                <w:lang w:eastAsia="zh-CN"/>
              </w:rPr>
            </w:pPr>
            <w:r w:rsidRPr="00045441">
              <w:rPr>
                <w:i/>
              </w:rPr>
              <w:t>Based on the operator's policy, the NF service producer decides whether the subscription can be expired. If the subscription can be expired, the NF service producer determines the Expiry time and provide it in the response to the NF service consumer.</w:t>
            </w:r>
          </w:p>
          <w:p w:rsidR="00940E0F" w:rsidRDefault="00940E0F" w:rsidP="00D66683">
            <w:pPr>
              <w:pStyle w:val="CRCoverPage"/>
              <w:spacing w:after="0"/>
              <w:ind w:left="100"/>
              <w:rPr>
                <w:noProof/>
                <w:lang w:eastAsia="zh-CN"/>
              </w:rPr>
            </w:pPr>
          </w:p>
          <w:p w:rsidR="00D66683" w:rsidRDefault="00940E0F" w:rsidP="00D66683">
            <w:pPr>
              <w:pStyle w:val="CRCoverPage"/>
              <w:spacing w:after="0"/>
              <w:ind w:left="100"/>
              <w:rPr>
                <w:noProof/>
                <w:lang w:eastAsia="zh-CN"/>
              </w:rPr>
            </w:pPr>
            <w:r>
              <w:rPr>
                <w:noProof/>
                <w:lang w:eastAsia="zh-CN"/>
              </w:rPr>
              <w:t>The specifications cited above mean</w:t>
            </w:r>
            <w:r w:rsidR="00D66683">
              <w:rPr>
                <w:noProof/>
                <w:lang w:eastAsia="zh-CN"/>
              </w:rPr>
              <w:t xml:space="preserve"> </w:t>
            </w:r>
            <w:r w:rsidRPr="00940E0F">
              <w:rPr>
                <w:noProof/>
                <w:lang w:eastAsia="zh-CN"/>
              </w:rPr>
              <w:t>Npcf_EventExposure_Subscribe and Naf_EventExposure_Subscribe services should have input and output parameter “Expiry time”.</w:t>
            </w:r>
          </w:p>
          <w:p w:rsidR="00CC7578" w:rsidRPr="00AF1A6F" w:rsidRDefault="00CC7578" w:rsidP="00471C00">
            <w:pPr>
              <w:pStyle w:val="CRCoverPage"/>
              <w:spacing w:after="0"/>
              <w:ind w:left="100"/>
              <w:rPr>
                <w:noProof/>
                <w:highlight w:val="green"/>
                <w:lang w:eastAsia="zh-CN"/>
              </w:rPr>
            </w:pPr>
            <w:r>
              <w:rPr>
                <w:noProof/>
                <w:lang w:eastAsia="zh-CN"/>
              </w:rPr>
              <w:t>However, in TS 23.502, “</w:t>
            </w:r>
            <w:r w:rsidR="0065213D">
              <w:rPr>
                <w:noProof/>
                <w:lang w:eastAsia="zh-CN"/>
              </w:rPr>
              <w:t>E</w:t>
            </w:r>
            <w:r>
              <w:rPr>
                <w:noProof/>
                <w:lang w:eastAsia="zh-CN"/>
              </w:rPr>
              <w:t xml:space="preserve">xpiry time” is not </w:t>
            </w:r>
            <w:r w:rsidR="00471C00">
              <w:rPr>
                <w:noProof/>
                <w:lang w:eastAsia="zh-CN"/>
              </w:rPr>
              <w:t>included</w:t>
            </w:r>
            <w:r>
              <w:rPr>
                <w:noProof/>
                <w:lang w:eastAsia="zh-CN"/>
              </w:rPr>
              <w:t xml:space="preserve"> </w:t>
            </w:r>
            <w:r w:rsidR="00471C00">
              <w:rPr>
                <w:noProof/>
                <w:lang w:eastAsia="zh-CN"/>
              </w:rPr>
              <w:t xml:space="preserve">or wrongly used </w:t>
            </w:r>
            <w:r>
              <w:rPr>
                <w:noProof/>
                <w:lang w:eastAsia="zh-CN"/>
              </w:rPr>
              <w:t xml:space="preserve">in </w:t>
            </w:r>
            <w:r w:rsidRPr="00A030DC">
              <w:rPr>
                <w:noProof/>
              </w:rPr>
              <w:t>Npcf_EventExposure_Subscribe</w:t>
            </w:r>
            <w:r>
              <w:rPr>
                <w:noProof/>
              </w:rPr>
              <w:t xml:space="preserve"> service (clause 5.2.5.7.2) and </w:t>
            </w:r>
            <w:r w:rsidRPr="00A030DC">
              <w:rPr>
                <w:noProof/>
              </w:rPr>
              <w:t>N</w:t>
            </w:r>
            <w:r>
              <w:rPr>
                <w:noProof/>
              </w:rPr>
              <w:t>af</w:t>
            </w:r>
            <w:r w:rsidRPr="00A030DC">
              <w:rPr>
                <w:noProof/>
              </w:rPr>
              <w:t>_EventExposure_Subscribe</w:t>
            </w:r>
            <w:r>
              <w:rPr>
                <w:noProof/>
              </w:rPr>
              <w:t xml:space="preserve"> service (clause 5.2.19.2.2).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4618D" w:rsidRDefault="0054618D" w:rsidP="0054618D">
            <w:pPr>
              <w:pStyle w:val="CRCoverPage"/>
              <w:spacing w:after="0"/>
              <w:ind w:left="100"/>
              <w:rPr>
                <w:noProof/>
              </w:rPr>
            </w:pPr>
            <w:r>
              <w:rPr>
                <w:noProof/>
              </w:rPr>
              <w:t xml:space="preserve">- </w:t>
            </w:r>
            <w:r w:rsidR="00B76E70" w:rsidRPr="00B76E70">
              <w:rPr>
                <w:noProof/>
              </w:rPr>
              <w:t xml:space="preserve">Add </w:t>
            </w:r>
            <w:r w:rsidR="00B76E70">
              <w:rPr>
                <w:noProof/>
              </w:rPr>
              <w:t xml:space="preserve">“expiry time” </w:t>
            </w:r>
            <w:r>
              <w:rPr>
                <w:noProof/>
              </w:rPr>
              <w:t xml:space="preserve">as optional input and required output parameter </w:t>
            </w:r>
            <w:r w:rsidR="00B76E70">
              <w:rPr>
                <w:noProof/>
              </w:rPr>
              <w:t xml:space="preserve">in </w:t>
            </w:r>
            <w:r w:rsidR="00B76E70" w:rsidRPr="00A030DC">
              <w:rPr>
                <w:noProof/>
              </w:rPr>
              <w:t>Npcf_EventExposure_Subscribe</w:t>
            </w:r>
            <w:r w:rsidR="00B76E70">
              <w:rPr>
                <w:noProof/>
              </w:rPr>
              <w:t xml:space="preserve"> service</w:t>
            </w:r>
            <w:r>
              <w:rPr>
                <w:noProof/>
              </w:rPr>
              <w:t>.</w:t>
            </w:r>
          </w:p>
          <w:p w:rsidR="001E41F3" w:rsidRPr="00AF1A6F" w:rsidRDefault="0054618D" w:rsidP="0054618D">
            <w:pPr>
              <w:pStyle w:val="CRCoverPage"/>
              <w:spacing w:after="0"/>
              <w:ind w:left="100"/>
              <w:rPr>
                <w:noProof/>
                <w:highlight w:val="green"/>
              </w:rPr>
            </w:pPr>
            <w:r>
              <w:rPr>
                <w:noProof/>
              </w:rPr>
              <w:t>- M</w:t>
            </w:r>
            <w:r w:rsidR="00B76E70">
              <w:rPr>
                <w:noProof/>
              </w:rPr>
              <w:t>ove “expiry time” parameter from required input to optional input</w:t>
            </w:r>
            <w:r>
              <w:rPr>
                <w:noProof/>
              </w:rPr>
              <w:t>, and add “expiry time” as required output</w:t>
            </w:r>
            <w:r w:rsidR="00B76E70">
              <w:rPr>
                <w:noProof/>
              </w:rPr>
              <w:t xml:space="preserve"> in </w:t>
            </w:r>
            <w:r w:rsidR="00B76E70" w:rsidRPr="00A030DC">
              <w:rPr>
                <w:noProof/>
              </w:rPr>
              <w:t>N</w:t>
            </w:r>
            <w:r w:rsidR="00B76E70">
              <w:rPr>
                <w:noProof/>
              </w:rPr>
              <w:t>af</w:t>
            </w:r>
            <w:r w:rsidR="00B76E70" w:rsidRPr="00A030DC">
              <w:rPr>
                <w:noProof/>
              </w:rPr>
              <w:t>_EventExposure_Subscribe</w:t>
            </w:r>
            <w:r w:rsidR="00B76E70">
              <w:rPr>
                <w:noProof/>
              </w:rPr>
              <w:t xml:space="preserve">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425F7" w:rsidP="006653A2">
            <w:pPr>
              <w:pStyle w:val="CRCoverPage"/>
              <w:spacing w:after="0"/>
              <w:ind w:left="100"/>
              <w:rPr>
                <w:noProof/>
                <w:highlight w:val="green"/>
              </w:rPr>
            </w:pPr>
            <w:r>
              <w:rPr>
                <w:noProof/>
              </w:rPr>
              <w:t>Wrong</w:t>
            </w:r>
            <w:r w:rsidR="00A030DC" w:rsidRPr="00A030DC">
              <w:rPr>
                <w:noProof/>
              </w:rPr>
              <w:t xml:space="preserve"> parameter list</w:t>
            </w:r>
            <w:r w:rsidR="005516F4">
              <w:rPr>
                <w:noProof/>
              </w:rPr>
              <w:t>s</w:t>
            </w:r>
            <w:r w:rsidR="00A030DC" w:rsidRPr="00A030DC">
              <w:rPr>
                <w:noProof/>
              </w:rPr>
              <w:t xml:space="preserve"> of Npcf_EventExposure_Subscribe</w:t>
            </w:r>
            <w:r w:rsidR="00A030DC">
              <w:rPr>
                <w:noProof/>
              </w:rPr>
              <w:t xml:space="preserve"> and </w:t>
            </w:r>
            <w:proofErr w:type="spellStart"/>
            <w:r w:rsidR="00A030DC" w:rsidRPr="00140E21">
              <w:t>Naf_EventExposure_Subscribe</w:t>
            </w:r>
            <w:proofErr w:type="spellEnd"/>
            <w:r w:rsidR="00A030DC">
              <w:t xml:space="preserve">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1CFD">
            <w:pPr>
              <w:pStyle w:val="CRCoverPage"/>
              <w:spacing w:after="0"/>
              <w:ind w:left="100"/>
              <w:rPr>
                <w:noProof/>
              </w:rPr>
            </w:pPr>
            <w:r>
              <w:rPr>
                <w:noProof/>
              </w:rPr>
              <w:t>5.2.5.7.2, 5.2.19.2.2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00A46" w:rsidRDefault="00AF1A6F">
            <w:pPr>
              <w:pStyle w:val="CRCoverPage"/>
              <w:spacing w:after="0"/>
              <w:jc w:val="center"/>
              <w:rPr>
                <w:b/>
                <w:caps/>
                <w:noProof/>
              </w:rPr>
            </w:pPr>
            <w:r w:rsidRPr="00D00A4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00A46" w:rsidRDefault="00AF1A6F">
            <w:pPr>
              <w:pStyle w:val="CRCoverPage"/>
              <w:spacing w:after="0"/>
              <w:jc w:val="center"/>
              <w:rPr>
                <w:b/>
                <w:caps/>
                <w:noProof/>
              </w:rPr>
            </w:pPr>
            <w:r w:rsidRPr="00D00A4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00A46" w:rsidRDefault="00AF1A6F">
            <w:pPr>
              <w:pStyle w:val="CRCoverPage"/>
              <w:spacing w:after="0"/>
              <w:jc w:val="center"/>
              <w:rPr>
                <w:b/>
                <w:caps/>
                <w:noProof/>
              </w:rPr>
            </w:pPr>
            <w:r w:rsidRPr="00D00A4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F26CE" w:rsidRPr="00140E21" w:rsidRDefault="009F26CE" w:rsidP="009F26CE">
      <w:pPr>
        <w:pStyle w:val="Heading5"/>
        <w:rPr>
          <w:rFonts w:eastAsia="宋体"/>
          <w:lang w:eastAsia="zh-CN"/>
        </w:rPr>
      </w:pPr>
      <w:bookmarkStart w:id="3" w:name="_Toc75408223"/>
      <w:bookmarkStart w:id="4" w:name="_Toc20204507"/>
      <w:bookmarkStart w:id="5" w:name="_Toc27895206"/>
      <w:bookmarkStart w:id="6" w:name="_Toc36192303"/>
      <w:bookmarkStart w:id="7" w:name="_Toc45193416"/>
      <w:bookmarkStart w:id="8" w:name="_Toc47593048"/>
      <w:bookmarkStart w:id="9" w:name="_Toc51835135"/>
      <w:bookmarkStart w:id="10" w:name="_Toc68062347"/>
      <w:bookmarkEnd w:id="2"/>
      <w:r w:rsidRPr="00140E21">
        <w:rPr>
          <w:rFonts w:eastAsia="宋体"/>
          <w:lang w:eastAsia="zh-CN"/>
        </w:rPr>
        <w:t>5.2.5.7.2</w:t>
      </w:r>
      <w:r w:rsidRPr="00140E21">
        <w:rPr>
          <w:rFonts w:eastAsia="宋体"/>
          <w:lang w:eastAsia="zh-CN"/>
        </w:rPr>
        <w:tab/>
      </w:r>
      <w:proofErr w:type="spellStart"/>
      <w:r w:rsidRPr="00140E21">
        <w:rPr>
          <w:rFonts w:eastAsia="宋体"/>
          <w:lang w:eastAsia="zh-CN"/>
        </w:rPr>
        <w:t>Npcf_EventExposure_Subscribe</w:t>
      </w:r>
      <w:proofErr w:type="spellEnd"/>
      <w:r w:rsidRPr="00140E21">
        <w:rPr>
          <w:rFonts w:eastAsia="宋体"/>
          <w:lang w:eastAsia="zh-CN"/>
        </w:rPr>
        <w:t xml:space="preserve"> </w:t>
      </w:r>
      <w:r w:rsidRPr="00140E21">
        <w:rPr>
          <w:lang w:eastAsia="zh-CN"/>
        </w:rPr>
        <w:t>service operation</w:t>
      </w:r>
      <w:bookmarkEnd w:id="3"/>
    </w:p>
    <w:p w:rsidR="009F26CE" w:rsidRPr="00140E21" w:rsidRDefault="009F26CE" w:rsidP="009F26CE">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Npcf_EventExposure_Subscribe</w:t>
      </w:r>
      <w:proofErr w:type="spellEnd"/>
      <w:r w:rsidRPr="00140E21">
        <w:rPr>
          <w:rFonts w:eastAsia="宋体"/>
          <w:lang w:eastAsia="zh-CN"/>
        </w:rPr>
        <w:t>.</w:t>
      </w:r>
    </w:p>
    <w:p w:rsidR="009F26CE" w:rsidRPr="00140E21" w:rsidRDefault="009F26CE" w:rsidP="009F26CE">
      <w:pPr>
        <w:rPr>
          <w:rFonts w:eastAsia="宋体"/>
        </w:rPr>
      </w:pPr>
      <w:r w:rsidRPr="00140E21">
        <w:rPr>
          <w:rFonts w:eastAsia="宋体"/>
          <w:b/>
        </w:rPr>
        <w:t>Description:</w:t>
      </w:r>
      <w:r w:rsidRPr="00140E21">
        <w:rPr>
          <w:rFonts w:eastAsia="宋体"/>
        </w:rPr>
        <w:t xml:space="preserve"> The consumer NF uses this service operation to subscribe to or modify event reporting for a group of UE(s) or any UE a</w:t>
      </w:r>
      <w:r w:rsidRPr="00140E21">
        <w:t>ccessing a combination of (DNN, S-NSSAI)</w:t>
      </w:r>
      <w:r w:rsidRPr="00140E21">
        <w:rPr>
          <w:rFonts w:eastAsia="宋体"/>
        </w:rPr>
        <w:t>.</w:t>
      </w:r>
    </w:p>
    <w:p w:rsidR="009F26CE" w:rsidRPr="00140E21" w:rsidRDefault="009F26CE" w:rsidP="009F26CE">
      <w:pPr>
        <w:rPr>
          <w:rFonts w:eastAsia="宋体"/>
        </w:rPr>
      </w:pPr>
      <w:r w:rsidRPr="00140E21">
        <w:rPr>
          <w:rFonts w:eastAsia="宋体"/>
          <w:b/>
        </w:rPr>
        <w:t xml:space="preserve">NF Consumers: </w:t>
      </w:r>
      <w:r w:rsidRPr="00140E21">
        <w:rPr>
          <w:rFonts w:eastAsia="宋体"/>
        </w:rPr>
        <w:t>NEF</w:t>
      </w:r>
      <w:r w:rsidRPr="00140E21">
        <w:rPr>
          <w:rFonts w:eastAsia="宋体"/>
          <w:b/>
        </w:rPr>
        <w:t>.</w:t>
      </w:r>
    </w:p>
    <w:p w:rsidR="009F26CE" w:rsidRPr="00140E21" w:rsidRDefault="009F26CE" w:rsidP="009F26CE">
      <w:r>
        <w:rPr>
          <w:rFonts w:eastAsia="宋体"/>
          <w:b/>
        </w:rPr>
        <w:t>Inputs, Required</w:t>
      </w:r>
      <w:r w:rsidRPr="00140E21">
        <w:rPr>
          <w:rFonts w:eastAsia="宋体"/>
          <w:b/>
        </w:rPr>
        <w:t>:</w:t>
      </w:r>
      <w:r w:rsidRPr="00140E21">
        <w:rPr>
          <w:rFonts w:eastAsia="宋体"/>
        </w:rPr>
        <w:t xml:space="preserve"> NF ID,</w:t>
      </w:r>
      <w:r>
        <w:rPr>
          <w:rFonts w:eastAsia="宋体"/>
        </w:rPr>
        <w:t xml:space="preserve"> Target of Event Reporting</w:t>
      </w:r>
      <w:r w:rsidRPr="00140E21">
        <w:rPr>
          <w:rFonts w:eastAsia="宋体"/>
        </w:rPr>
        <w:t xml:space="preserve"> (Internal Group Identifier or indication that </w:t>
      </w:r>
      <w:r w:rsidRPr="00140E21">
        <w:t>any UE accessing a combination of (DNN, S-NSSAI)</w:t>
      </w:r>
      <w:r w:rsidRPr="00140E21">
        <w:rPr>
          <w:rFonts w:eastAsia="宋体"/>
        </w:rPr>
        <w:t>is targeted</w:t>
      </w:r>
      <w:r w:rsidRPr="00140E21">
        <w:rPr>
          <w:lang w:eastAsia="zh-CN"/>
        </w:rPr>
        <w:t xml:space="preserve">, </w:t>
      </w:r>
      <w:r w:rsidRPr="00140E21">
        <w:rPr>
          <w:rFonts w:eastAsia="宋体"/>
        </w:rPr>
        <w:t>(set of) Event ID(s) defined in clause 5.2.5.7.1, Notification Target Address (+ Notification Correlation ID)</w:t>
      </w:r>
      <w:r w:rsidRPr="00140E21">
        <w:rPr>
          <w:lang w:eastAsia="zh-CN"/>
        </w:rPr>
        <w:t xml:space="preserve"> </w:t>
      </w:r>
      <w:r w:rsidRPr="00140E21">
        <w:t>and Event Reporting Information defined in Table 4.15.1-1.</w:t>
      </w:r>
    </w:p>
    <w:p w:rsidR="009F26CE" w:rsidRPr="00140E21" w:rsidRDefault="009F26CE" w:rsidP="009F26CE">
      <w:pPr>
        <w:rPr>
          <w:rFonts w:eastAsia="宋体"/>
        </w:rPr>
      </w:pPr>
      <w:r>
        <w:rPr>
          <w:rFonts w:eastAsia="宋体"/>
          <w:b/>
        </w:rPr>
        <w:t>Inputs, Optional</w:t>
      </w:r>
      <w:r w:rsidRPr="00140E21">
        <w:rPr>
          <w:rFonts w:eastAsia="宋体"/>
          <w:b/>
        </w:rPr>
        <w:t>:</w:t>
      </w:r>
      <w:r w:rsidRPr="00140E21">
        <w:rPr>
          <w:rFonts w:eastAsia="宋体"/>
          <w:lang w:eastAsia="zh-CN"/>
        </w:rPr>
        <w:t xml:space="preserve"> Event Filter (s) associated with each Event ID</w:t>
      </w:r>
      <w:ins w:id="11" w:author="Huawei" w:date="2021-06-26T17:42:00Z">
        <w:r>
          <w:rPr>
            <w:rFonts w:eastAsia="宋体"/>
            <w:lang w:eastAsia="zh-CN"/>
          </w:rPr>
          <w:t>, Expiry time</w:t>
        </w:r>
      </w:ins>
      <w:r w:rsidRPr="00140E21">
        <w:rPr>
          <w:rFonts w:eastAsia="宋体"/>
          <w:lang w:eastAsia="zh-CN"/>
        </w:rPr>
        <w:t>.</w:t>
      </w:r>
    </w:p>
    <w:p w:rsidR="009F26CE" w:rsidRPr="00140E21" w:rsidRDefault="009F26CE" w:rsidP="009F26CE">
      <w:pPr>
        <w:rPr>
          <w:rFonts w:eastAsia="宋体"/>
          <w:lang w:eastAsia="zh-CN"/>
        </w:rPr>
      </w:pPr>
      <w:r>
        <w:rPr>
          <w:rFonts w:eastAsia="宋体"/>
          <w:b/>
        </w:rPr>
        <w:t>Outputs, Required</w:t>
      </w:r>
      <w:r w:rsidRPr="00140E21">
        <w:rPr>
          <w:rFonts w:eastAsia="宋体"/>
          <w:b/>
        </w:rPr>
        <w:t>:</w:t>
      </w:r>
      <w:r w:rsidRPr="00140E21">
        <w:rPr>
          <w:rFonts w:eastAsia="宋体"/>
          <w:lang w:eastAsia="zh-CN"/>
        </w:rPr>
        <w:t xml:space="preserve"> Operation execution result indication</w:t>
      </w:r>
      <w:r w:rsidRPr="00140E21">
        <w:rPr>
          <w:rFonts w:eastAsia="宋体"/>
          <w:i/>
        </w:rPr>
        <w:t>.</w:t>
      </w:r>
      <w:r w:rsidRPr="00140E21">
        <w:rPr>
          <w:rFonts w:eastAsia="宋体"/>
        </w:rPr>
        <w:t xml:space="preserve"> When the subscription is accepted: Subscription Correlation ID</w:t>
      </w:r>
      <w:ins w:id="12" w:author="Huawei" w:date="2021-06-29T10:56:00Z">
        <w:r>
          <w:rPr>
            <w:rFonts w:eastAsia="宋体"/>
          </w:rPr>
          <w:t>,</w:t>
        </w:r>
        <w:r w:rsidRPr="00396D1F">
          <w:rPr>
            <w:rFonts w:eastAsia="等线"/>
            <w:lang w:eastAsia="zh-CN"/>
          </w:rPr>
          <w:t xml:space="preserve"> </w:t>
        </w:r>
        <w:r w:rsidRPr="00140E21">
          <w:rPr>
            <w:rFonts w:eastAsia="等线"/>
            <w:lang w:eastAsia="zh-CN"/>
          </w:rPr>
          <w:t>Expiry time (required if the subscription can be expired based on the operator</w:t>
        </w:r>
        <w:r w:rsidRPr="00140E21">
          <w:rPr>
            <w:lang w:eastAsia="zh-CN"/>
          </w:rPr>
          <w:t>'</w:t>
        </w:r>
        <w:r w:rsidRPr="00140E21">
          <w:rPr>
            <w:rFonts w:eastAsia="等线"/>
            <w:lang w:eastAsia="zh-CN"/>
          </w:rPr>
          <w:t>s policy</w:t>
        </w:r>
        <w:r w:rsidRPr="00140E21">
          <w:rPr>
            <w:rFonts w:eastAsia="等线"/>
          </w:rPr>
          <w:t>)</w:t>
        </w:r>
      </w:ins>
      <w:r w:rsidRPr="00140E21">
        <w:rPr>
          <w:rFonts w:eastAsia="宋体"/>
        </w:rPr>
        <w:t>.</w:t>
      </w:r>
    </w:p>
    <w:p w:rsidR="009F26CE" w:rsidRPr="00140E21" w:rsidRDefault="009F26CE" w:rsidP="009F26CE">
      <w:pPr>
        <w:rPr>
          <w:rFonts w:eastAsia="宋体"/>
          <w:b/>
          <w:lang w:eastAsia="zh-CN"/>
        </w:rPr>
      </w:pPr>
      <w:r>
        <w:rPr>
          <w:rFonts w:eastAsia="宋体"/>
          <w:b/>
        </w:rPr>
        <w:t>Outputs, Optional</w:t>
      </w:r>
      <w:r w:rsidRPr="00140E21">
        <w:rPr>
          <w:rFonts w:eastAsia="宋体"/>
          <w:b/>
        </w:rPr>
        <w:t xml:space="preserve">: </w:t>
      </w:r>
      <w:r w:rsidRPr="00140E21">
        <w:rPr>
          <w:rFonts w:eastAsia="宋体"/>
        </w:rPr>
        <w:t>First corresponding event report is included</w:t>
      </w:r>
      <w:r w:rsidRPr="00140E21">
        <w:rPr>
          <w:rFonts w:eastAsia="宋体"/>
          <w:lang w:eastAsia="zh-CN"/>
        </w:rPr>
        <w:t>, if corresponding information is available (see clause 4.15.1).</w:t>
      </w:r>
    </w:p>
    <w:p w:rsidR="009F26CE" w:rsidRPr="00140E21" w:rsidRDefault="009F26CE" w:rsidP="009F26CE">
      <w:pPr>
        <w:rPr>
          <w:rFonts w:eastAsia="宋体"/>
          <w:lang w:eastAsia="zh-CN"/>
        </w:rPr>
      </w:pPr>
      <w:r w:rsidRPr="00140E21">
        <w:rPr>
          <w:rFonts w:eastAsia="宋体"/>
          <w:lang w:eastAsia="zh-CN"/>
        </w:rPr>
        <w:t xml:space="preserve">The NF consumer subscribes to the event notification by invoking </w:t>
      </w:r>
      <w:proofErr w:type="spellStart"/>
      <w:r w:rsidRPr="00140E21">
        <w:rPr>
          <w:rFonts w:eastAsia="宋体"/>
          <w:lang w:eastAsia="zh-CN"/>
        </w:rPr>
        <w:t>Npcf_EventExposure</w:t>
      </w:r>
      <w:proofErr w:type="spellEnd"/>
      <w:r w:rsidRPr="00140E21">
        <w:rPr>
          <w:rFonts w:eastAsia="宋体"/>
          <w:lang w:eastAsia="zh-CN"/>
        </w:rPr>
        <w:t xml:space="preserve"> to the PCF. The PCF allocates a Subscription Correlation ID for the subscription and responds to the consumer NF with the Subscription Correlation ID. Event receiving NF ID identifies the NF that shall receive the event reporting.</w:t>
      </w:r>
    </w:p>
    <w:bookmarkEnd w:id="4"/>
    <w:bookmarkEnd w:id="5"/>
    <w:bookmarkEnd w:id="6"/>
    <w:bookmarkEnd w:id="7"/>
    <w:bookmarkEnd w:id="8"/>
    <w:bookmarkEnd w:id="9"/>
    <w:bookmarkEnd w:id="10"/>
    <w:p w:rsidR="00E32339" w:rsidRPr="00862FE8"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F26CE" w:rsidRPr="00140E21" w:rsidRDefault="009F26CE" w:rsidP="009F26CE">
      <w:pPr>
        <w:pStyle w:val="Heading5"/>
      </w:pPr>
      <w:bookmarkStart w:id="13" w:name="_Toc75408463"/>
      <w:r w:rsidRPr="00140E21">
        <w:t>5.2.19.2.2</w:t>
      </w:r>
      <w:r w:rsidRPr="00140E21">
        <w:tab/>
      </w:r>
      <w:proofErr w:type="spellStart"/>
      <w:r w:rsidRPr="00140E21">
        <w:t>Naf_EventExposure_Subscribe</w:t>
      </w:r>
      <w:proofErr w:type="spellEnd"/>
      <w:r w:rsidRPr="00140E21">
        <w:t xml:space="preserve"> service operation</w:t>
      </w:r>
      <w:bookmarkEnd w:id="13"/>
    </w:p>
    <w:p w:rsidR="009F26CE" w:rsidRPr="00140E21" w:rsidRDefault="009F26CE" w:rsidP="009F26CE">
      <w:r w:rsidRPr="00140E21">
        <w:rPr>
          <w:b/>
        </w:rPr>
        <w:t>Service operation name:</w:t>
      </w:r>
      <w:r w:rsidRPr="00140E21">
        <w:t xml:space="preserve"> </w:t>
      </w:r>
      <w:proofErr w:type="spellStart"/>
      <w:r w:rsidRPr="00140E21">
        <w:t>Naf_EventExposure_Subscribe</w:t>
      </w:r>
      <w:proofErr w:type="spellEnd"/>
    </w:p>
    <w:p w:rsidR="009F26CE" w:rsidRPr="00140E21" w:rsidRDefault="009F26CE" w:rsidP="009F26CE">
      <w:r w:rsidRPr="00140E21">
        <w:rPr>
          <w:b/>
        </w:rPr>
        <w:t>Description:</w:t>
      </w:r>
      <w:r w:rsidRPr="00140E21">
        <w:t xml:space="preserve"> The consumer NF subscribes the event to collect AF data for UE(s), group of UEs, or any UE, or updates the subscription which is already defined in AF.</w:t>
      </w:r>
    </w:p>
    <w:p w:rsidR="009F26CE" w:rsidRPr="00140E21" w:rsidRDefault="009F26CE" w:rsidP="009F26CE">
      <w:r w:rsidRPr="00140E21">
        <w:rPr>
          <w:b/>
        </w:rPr>
        <w:t>Input, Required:</w:t>
      </w:r>
      <w:r>
        <w:t xml:space="preserve"> Target of Event Reporting</w:t>
      </w:r>
      <w:r w:rsidRPr="00140E21">
        <w:t>: external UE ID(s), External Group Identifier, or indication that any UE is targeted, (set of) Event ID(s), Notification Target Address (+ Notification Correlation ID) and Event Reporting Information as defined in Table 4.15.1-1</w:t>
      </w:r>
      <w:del w:id="14" w:author="Huawei" w:date="2021-06-26T17:41:00Z">
        <w:r w:rsidRPr="00140E21" w:rsidDel="00862FE8">
          <w:delText>, Expiry time</w:delText>
        </w:r>
      </w:del>
      <w:r w:rsidRPr="00140E21">
        <w:t>.</w:t>
      </w:r>
    </w:p>
    <w:p w:rsidR="009F26CE" w:rsidRPr="00140E21" w:rsidRDefault="009F26CE" w:rsidP="009F26CE">
      <w:r w:rsidRPr="00140E21">
        <w:rPr>
          <w:b/>
        </w:rPr>
        <w:t>Input, Optional:</w:t>
      </w:r>
      <w:r w:rsidRPr="00140E21">
        <w:t xml:space="preserve"> NF ID, Event Filter(s) associated with each Event ID, </w:t>
      </w:r>
      <w:r>
        <w:t xml:space="preserve">(set of) </w:t>
      </w:r>
      <w:r w:rsidRPr="00140E21">
        <w:t>Application</w:t>
      </w:r>
      <w:r>
        <w:t xml:space="preserve"> Identifier(s)</w:t>
      </w:r>
      <w:r w:rsidRPr="00140E21">
        <w:t>, Subscription Correlation ID (in</w:t>
      </w:r>
      <w:r>
        <w:t xml:space="preserve"> the</w:t>
      </w:r>
      <w:r w:rsidRPr="00140E21">
        <w:t xml:space="preserve"> case of modification of the existing subscription</w:t>
      </w:r>
      <w:proofErr w:type="gramStart"/>
      <w:r w:rsidRPr="00140E21">
        <w:t>)</w:t>
      </w:r>
      <w:r w:rsidRPr="009F26CE">
        <w:t xml:space="preserve"> </w:t>
      </w:r>
      <w:ins w:id="15" w:author="Huawei" w:date="2021-06-26T17:42:00Z">
        <w:r>
          <w:t>,</w:t>
        </w:r>
        <w:proofErr w:type="gramEnd"/>
        <w:r>
          <w:t xml:space="preserve"> Expiry time</w:t>
        </w:r>
      </w:ins>
      <w:r w:rsidRPr="00140E21">
        <w:t>.</w:t>
      </w:r>
    </w:p>
    <w:p w:rsidR="009F26CE" w:rsidRPr="00140E21" w:rsidRDefault="009F26CE" w:rsidP="009F26CE">
      <w:pPr>
        <w:pStyle w:val="NO"/>
      </w:pPr>
      <w:r w:rsidRPr="00140E21">
        <w:t>NOTE:</w:t>
      </w:r>
      <w:r w:rsidRPr="00140E21">
        <w:tab/>
        <w:t>In the case of untrusted AF, NEF ID is used as NF ID.</w:t>
      </w:r>
    </w:p>
    <w:p w:rsidR="009F26CE" w:rsidRPr="00140E21" w:rsidRDefault="009F26CE" w:rsidP="009F26CE">
      <w:r w:rsidRPr="00140E21">
        <w:rPr>
          <w:b/>
        </w:rPr>
        <w:t>Output, Required:</w:t>
      </w:r>
      <w:r w:rsidRPr="00140E21">
        <w:t xml:space="preserve"> Operation execution result indication. When the subscription is accepted: Subscription Correlation ID</w:t>
      </w:r>
      <w:ins w:id="16" w:author="Huawei" w:date="2021-06-29T10:56:00Z">
        <w:r>
          <w:t>,</w:t>
        </w:r>
        <w:r w:rsidRPr="00396D1F">
          <w:rPr>
            <w:rFonts w:eastAsia="等线"/>
            <w:lang w:eastAsia="zh-CN"/>
          </w:rPr>
          <w:t xml:space="preserve"> </w:t>
        </w:r>
        <w:r w:rsidRPr="00140E21">
          <w:rPr>
            <w:rFonts w:eastAsia="等线"/>
            <w:lang w:eastAsia="zh-CN"/>
          </w:rPr>
          <w:t xml:space="preserve">Expiry time (required if the subscription can be expired based on the </w:t>
        </w:r>
      </w:ins>
      <w:ins w:id="17" w:author="Huawei" w:date="2021-06-29T11:00:00Z">
        <w:r>
          <w:rPr>
            <w:rFonts w:eastAsia="等线"/>
            <w:lang w:eastAsia="zh-CN"/>
          </w:rPr>
          <w:t>local</w:t>
        </w:r>
      </w:ins>
      <w:ins w:id="18" w:author="Huawei" w:date="2021-06-29T10:56:00Z">
        <w:r w:rsidRPr="00140E21">
          <w:rPr>
            <w:rFonts w:eastAsia="等线"/>
            <w:lang w:eastAsia="zh-CN"/>
          </w:rPr>
          <w:t xml:space="preserve"> policy</w:t>
        </w:r>
        <w:r w:rsidRPr="00140E21">
          <w:rPr>
            <w:rFonts w:eastAsia="等线"/>
          </w:rPr>
          <w:t>)</w:t>
        </w:r>
      </w:ins>
      <w:r w:rsidRPr="00140E21">
        <w:t>.</w:t>
      </w:r>
    </w:p>
    <w:p w:rsidR="009F26CE" w:rsidRPr="00140E21" w:rsidRDefault="009F26CE" w:rsidP="009F26CE">
      <w:r w:rsidRPr="00140E21">
        <w:rPr>
          <w:b/>
        </w:rPr>
        <w:t>Output, Optional:</w:t>
      </w:r>
      <w:r w:rsidRPr="00140E21">
        <w:t xml:space="preserve"> First corresponding event report is included, if corresponding information is available (see clause 4.15.1).</w:t>
      </w:r>
    </w:p>
    <w:p w:rsidR="00A263D1" w:rsidRPr="009F26C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C98" w:rsidRDefault="00925C98">
      <w:r>
        <w:separator/>
      </w:r>
    </w:p>
  </w:endnote>
  <w:endnote w:type="continuationSeparator" w:id="0">
    <w:p w:rsidR="00925C98" w:rsidRDefault="00925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C98" w:rsidRDefault="00925C98">
      <w:r>
        <w:separator/>
      </w:r>
    </w:p>
  </w:footnote>
  <w:footnote w:type="continuationSeparator" w:id="0">
    <w:p w:rsidR="00925C98" w:rsidRDefault="00925C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441"/>
    <w:rsid w:val="0005071C"/>
    <w:rsid w:val="00062002"/>
    <w:rsid w:val="00062070"/>
    <w:rsid w:val="00076524"/>
    <w:rsid w:val="00086F9A"/>
    <w:rsid w:val="000A6394"/>
    <w:rsid w:val="000B7FED"/>
    <w:rsid w:val="000C038A"/>
    <w:rsid w:val="000C6598"/>
    <w:rsid w:val="000E268E"/>
    <w:rsid w:val="000E31D5"/>
    <w:rsid w:val="001431FF"/>
    <w:rsid w:val="00145D43"/>
    <w:rsid w:val="001804E7"/>
    <w:rsid w:val="00192C46"/>
    <w:rsid w:val="00195DA9"/>
    <w:rsid w:val="001A08B3"/>
    <w:rsid w:val="001A7B60"/>
    <w:rsid w:val="001B52F0"/>
    <w:rsid w:val="001B7A65"/>
    <w:rsid w:val="001D00B5"/>
    <w:rsid w:val="001E005B"/>
    <w:rsid w:val="001E41F3"/>
    <w:rsid w:val="0025071F"/>
    <w:rsid w:val="0026004D"/>
    <w:rsid w:val="00263A5D"/>
    <w:rsid w:val="002640DD"/>
    <w:rsid w:val="00265753"/>
    <w:rsid w:val="00271A4B"/>
    <w:rsid w:val="00275D12"/>
    <w:rsid w:val="002831F6"/>
    <w:rsid w:val="00284FEB"/>
    <w:rsid w:val="002860C4"/>
    <w:rsid w:val="002B5741"/>
    <w:rsid w:val="002C30C2"/>
    <w:rsid w:val="0030271E"/>
    <w:rsid w:val="00305409"/>
    <w:rsid w:val="00341B68"/>
    <w:rsid w:val="003609EF"/>
    <w:rsid w:val="0036231A"/>
    <w:rsid w:val="00374DD4"/>
    <w:rsid w:val="003808E9"/>
    <w:rsid w:val="00385A11"/>
    <w:rsid w:val="00386DEC"/>
    <w:rsid w:val="00392484"/>
    <w:rsid w:val="003968D8"/>
    <w:rsid w:val="00396D1F"/>
    <w:rsid w:val="003B40E1"/>
    <w:rsid w:val="003C1CFD"/>
    <w:rsid w:val="003E1A36"/>
    <w:rsid w:val="003E7D28"/>
    <w:rsid w:val="0040761D"/>
    <w:rsid w:val="00410371"/>
    <w:rsid w:val="00416755"/>
    <w:rsid w:val="004242F1"/>
    <w:rsid w:val="004401BC"/>
    <w:rsid w:val="00442C19"/>
    <w:rsid w:val="00446E47"/>
    <w:rsid w:val="00452FDC"/>
    <w:rsid w:val="00471C00"/>
    <w:rsid w:val="0047578B"/>
    <w:rsid w:val="004758BB"/>
    <w:rsid w:val="00481EF0"/>
    <w:rsid w:val="00483827"/>
    <w:rsid w:val="004A1F9C"/>
    <w:rsid w:val="004A6302"/>
    <w:rsid w:val="004B75B7"/>
    <w:rsid w:val="00504314"/>
    <w:rsid w:val="005139C4"/>
    <w:rsid w:val="00514818"/>
    <w:rsid w:val="0051580D"/>
    <w:rsid w:val="00524056"/>
    <w:rsid w:val="00535727"/>
    <w:rsid w:val="00537FB7"/>
    <w:rsid w:val="0054618D"/>
    <w:rsid w:val="00547111"/>
    <w:rsid w:val="005516F4"/>
    <w:rsid w:val="00592D74"/>
    <w:rsid w:val="005E2C44"/>
    <w:rsid w:val="005E65C0"/>
    <w:rsid w:val="005E7E0D"/>
    <w:rsid w:val="00621188"/>
    <w:rsid w:val="006257ED"/>
    <w:rsid w:val="00625CC6"/>
    <w:rsid w:val="00650960"/>
    <w:rsid w:val="0065213D"/>
    <w:rsid w:val="006653A2"/>
    <w:rsid w:val="00677A1C"/>
    <w:rsid w:val="00677EFF"/>
    <w:rsid w:val="00677FB8"/>
    <w:rsid w:val="00680CC3"/>
    <w:rsid w:val="006851A7"/>
    <w:rsid w:val="00695808"/>
    <w:rsid w:val="006B46FB"/>
    <w:rsid w:val="006B66E7"/>
    <w:rsid w:val="006C7ED0"/>
    <w:rsid w:val="006D18D3"/>
    <w:rsid w:val="006D5129"/>
    <w:rsid w:val="006E21FB"/>
    <w:rsid w:val="0070388D"/>
    <w:rsid w:val="00706BCA"/>
    <w:rsid w:val="0072630B"/>
    <w:rsid w:val="00735297"/>
    <w:rsid w:val="00745433"/>
    <w:rsid w:val="00775ACB"/>
    <w:rsid w:val="00792342"/>
    <w:rsid w:val="00793EC4"/>
    <w:rsid w:val="007977A8"/>
    <w:rsid w:val="007B512A"/>
    <w:rsid w:val="007C2097"/>
    <w:rsid w:val="007D5352"/>
    <w:rsid w:val="007D6A07"/>
    <w:rsid w:val="007F2012"/>
    <w:rsid w:val="007F7259"/>
    <w:rsid w:val="008040A8"/>
    <w:rsid w:val="00815019"/>
    <w:rsid w:val="008279FA"/>
    <w:rsid w:val="008626E7"/>
    <w:rsid w:val="00862FE8"/>
    <w:rsid w:val="00870EE7"/>
    <w:rsid w:val="0087737C"/>
    <w:rsid w:val="00881457"/>
    <w:rsid w:val="008863B9"/>
    <w:rsid w:val="008A45A6"/>
    <w:rsid w:val="008D0FC5"/>
    <w:rsid w:val="008F686C"/>
    <w:rsid w:val="00901CAF"/>
    <w:rsid w:val="00906141"/>
    <w:rsid w:val="009148DE"/>
    <w:rsid w:val="00922BFA"/>
    <w:rsid w:val="00925C98"/>
    <w:rsid w:val="00940E0F"/>
    <w:rsid w:val="00941E30"/>
    <w:rsid w:val="0095073F"/>
    <w:rsid w:val="009733BE"/>
    <w:rsid w:val="009748CA"/>
    <w:rsid w:val="009777D9"/>
    <w:rsid w:val="00991B88"/>
    <w:rsid w:val="009A5753"/>
    <w:rsid w:val="009A579D"/>
    <w:rsid w:val="009B0FFA"/>
    <w:rsid w:val="009B162C"/>
    <w:rsid w:val="009B400B"/>
    <w:rsid w:val="009B7E39"/>
    <w:rsid w:val="009E3297"/>
    <w:rsid w:val="009F26CE"/>
    <w:rsid w:val="009F734F"/>
    <w:rsid w:val="00A030DC"/>
    <w:rsid w:val="00A10279"/>
    <w:rsid w:val="00A246B6"/>
    <w:rsid w:val="00A25CC3"/>
    <w:rsid w:val="00A263D1"/>
    <w:rsid w:val="00A47E70"/>
    <w:rsid w:val="00A50CF0"/>
    <w:rsid w:val="00A542FF"/>
    <w:rsid w:val="00A7671C"/>
    <w:rsid w:val="00A87BB1"/>
    <w:rsid w:val="00AA2CBC"/>
    <w:rsid w:val="00AA5DE5"/>
    <w:rsid w:val="00AB0F00"/>
    <w:rsid w:val="00AC1F35"/>
    <w:rsid w:val="00AC2E2B"/>
    <w:rsid w:val="00AC5820"/>
    <w:rsid w:val="00AD1CD8"/>
    <w:rsid w:val="00AF1A6F"/>
    <w:rsid w:val="00B00F9D"/>
    <w:rsid w:val="00B068A1"/>
    <w:rsid w:val="00B13FF5"/>
    <w:rsid w:val="00B15BA9"/>
    <w:rsid w:val="00B258BB"/>
    <w:rsid w:val="00B3068D"/>
    <w:rsid w:val="00B3354C"/>
    <w:rsid w:val="00B51DB3"/>
    <w:rsid w:val="00B55111"/>
    <w:rsid w:val="00B63C92"/>
    <w:rsid w:val="00B661A1"/>
    <w:rsid w:val="00B67B97"/>
    <w:rsid w:val="00B76E70"/>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C7578"/>
    <w:rsid w:val="00D00A46"/>
    <w:rsid w:val="00D00B0D"/>
    <w:rsid w:val="00D01F77"/>
    <w:rsid w:val="00D03F9A"/>
    <w:rsid w:val="00D06D51"/>
    <w:rsid w:val="00D14B77"/>
    <w:rsid w:val="00D15E43"/>
    <w:rsid w:val="00D16D82"/>
    <w:rsid w:val="00D23592"/>
    <w:rsid w:val="00D24991"/>
    <w:rsid w:val="00D34D8A"/>
    <w:rsid w:val="00D425F7"/>
    <w:rsid w:val="00D50255"/>
    <w:rsid w:val="00D66520"/>
    <w:rsid w:val="00D66683"/>
    <w:rsid w:val="00D66AE8"/>
    <w:rsid w:val="00D92747"/>
    <w:rsid w:val="00DB5418"/>
    <w:rsid w:val="00DC58AF"/>
    <w:rsid w:val="00DC6555"/>
    <w:rsid w:val="00DD2CF6"/>
    <w:rsid w:val="00DE34CF"/>
    <w:rsid w:val="00DF53A0"/>
    <w:rsid w:val="00E13F3D"/>
    <w:rsid w:val="00E23990"/>
    <w:rsid w:val="00E32339"/>
    <w:rsid w:val="00E34898"/>
    <w:rsid w:val="00E533D9"/>
    <w:rsid w:val="00E61B6E"/>
    <w:rsid w:val="00E62C01"/>
    <w:rsid w:val="00E82D4D"/>
    <w:rsid w:val="00EA154E"/>
    <w:rsid w:val="00EB09B7"/>
    <w:rsid w:val="00EE7D7C"/>
    <w:rsid w:val="00F25D98"/>
    <w:rsid w:val="00F300FB"/>
    <w:rsid w:val="00F351B2"/>
    <w:rsid w:val="00F41DF3"/>
    <w:rsid w:val="00F8390E"/>
    <w:rsid w:val="00F84035"/>
    <w:rsid w:val="00F93A68"/>
    <w:rsid w:val="00FB6386"/>
    <w:rsid w:val="00FB795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62F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03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A9EC8-17C2-49B5-B0A9-E7FE163DB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1032</Words>
  <Characters>5887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2021-08-10T08:16:00Z</dcterms:created>
  <dcterms:modified xsi:type="dcterms:W3CDTF">2021-08-10T12:18:00Z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(3)GEt4jB7ktnamibpcpB8m7wnaM/lIzGezY/U1L6cLpzjJULng3NAAFJdNA/htSot3oZbiB1Qu
MTWRho1QxZhfmejlQwl8HaoIXkNXm49KkYYUwpryFb749WQrjqHRE+9fQdMqEHxTG8xv3o/X
cKyILN88IK+FqvjHvH/5XXno6Mg+Z4UkBv466KfubPL3xfHIpfot2VF8a/Botu27rocs8iv0
oTrtQmhYnyvFLBskUt</vt:lpwstr>
  </property>
  <property fmtid="{D5CDD505-2E9C-101B-9397-08002B2CF9AE}" pid="22" name="_2015_ms_pID_7253431">
    <vt:lpwstr>J8vSMgqkUdeKptH8E15G0RXDpTwjCvfwbDtTsBGCOk1he/O92R4j27
faXslQRDIBC77uUvI/v8D17f2XgxIQPvLAti4QhnpbUQ5US6oUhCirolO+3+FSTokQj3x0/B
+gTnxAWOMENLUDiBktDi1iH28Csnvg2FjPdZeG94etOwCeEtmWhG+8hH62IEJsktYlKXoDiD
A15Ut9dzyUSbd889ouWLtd5IRpMMxNWXhXBe</vt:lpwstr>
  </property>
  <property fmtid="{D5CDD505-2E9C-101B-9397-08002B2CF9AE}" pid="23" name="_2015_ms_pID_7253432">
    <vt:lpwstr>6r9yr2oJ09dj3JXfrE5yPyM=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1624237978</vt:lpwstr>
  </property>
</Properties>
</file>